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7812</w:t>
      </w:r>
      <w:bookmarkStart w:id="0" w:name="_GoBack"/>
      <w:bookmarkEnd w:id="0"/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b/>
          <w:bCs/>
          <w:sz w:val="24"/>
        </w:rPr>
        <w:t>Chicago,US, 13-17 November 2023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S5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237227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New SID on Management aspect of Network Digital Twin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Network Digital Twin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DT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>
      <w:pPr>
        <w:pStyle w:val="27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7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</w:tcPr>
          <w:p>
            <w:pPr>
              <w:pStyle w:val="31"/>
            </w:pPr>
          </w:p>
        </w:tc>
        <w:tc>
          <w:tcPr>
            <w:tcW w:w="850" w:type="dxa"/>
          </w:tcPr>
          <w:p>
            <w:pPr>
              <w:pStyle w:val="31"/>
            </w:pP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7"/>
      </w:pPr>
      <w:r>
        <w:t xml:space="preserve">{Tick one or more box(es). The full structure of all existing Work Items is shown in the 3GPP Work Plan in </w:t>
      </w:r>
      <w:r>
        <w:fldChar w:fldCharType="begin"/>
      </w:r>
      <w:r>
        <w:instrText xml:space="preserve"> HYPERLINK "https://ftp.3gpp.org/Information/WORK_PLAN" </w:instrText>
      </w:r>
      <w:r>
        <w:fldChar w:fldCharType="separate"/>
      </w:r>
      <w:r>
        <w:t>https://ftp.3gpp.org/Information/WORK_PLAN</w:t>
      </w:r>
      <w:r>
        <w:fldChar w:fldCharType="end"/>
      </w:r>
      <w:r>
        <w:t xml:space="preserve">} 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7"/>
      </w:pPr>
      <w:r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>
      <w:pPr>
        <w:pStyle w:val="27"/>
      </w:pPr>
      <w:r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>
      <w:r>
        <w:t>For a brand-new topic, use “N/A” in the table below. Otherwise indicate the parent Work Item.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6010" w:type="dxa"/>
          </w:tcPr>
          <w:p>
            <w:pPr>
              <w:pStyle w:val="29"/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7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3326" w:type="dxa"/>
          </w:tcPr>
          <w:p>
            <w:pPr>
              <w:pStyle w:val="29"/>
            </w:pPr>
          </w:p>
        </w:tc>
        <w:tc>
          <w:tcPr>
            <w:tcW w:w="5099" w:type="dxa"/>
          </w:tcPr>
          <w:p>
            <w:pPr>
              <w:pStyle w:val="27"/>
            </w:pPr>
            <w:r>
              <w:t xml:space="preserve">{optional free text} </w:t>
            </w:r>
          </w:p>
        </w:tc>
      </w:tr>
    </w:tbl>
    <w:p>
      <w:pPr>
        <w:pStyle w:val="32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lang w:val="en-US" w:eastAsia="en-GB"/>
        </w:rPr>
      </w:pPr>
      <w:r>
        <w:rPr>
          <w:lang w:val="en-US" w:eastAsia="en-GB"/>
        </w:rPr>
        <w:t xml:space="preserve"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loops.  </w:t>
      </w:r>
    </w:p>
    <w:p>
      <w:pPr>
        <w:rPr>
          <w:lang w:val="en-US" w:eastAsia="en-GB"/>
        </w:rPr>
      </w:pPr>
    </w:p>
    <w:p>
      <w:pPr>
        <w:rPr>
          <w:lang w:val="en-US" w:eastAsia="en-GB"/>
        </w:rPr>
      </w:pPr>
      <w:r>
        <w:rPr>
          <w:lang w:val="en-US" w:eastAsia="en-GB"/>
        </w:rPr>
        <w:t xml:space="preserve"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etc. </w:t>
      </w:r>
    </w:p>
    <w:p>
      <w:pPr>
        <w:jc w:val="both"/>
      </w:pPr>
    </w:p>
    <w:p>
      <w:pPr>
        <w:jc w:val="both"/>
      </w:pPr>
      <w:r>
        <w:t xml:space="preserve">Some standardization organizations have also started the digital twin related research. For example, ETSI </w:t>
      </w:r>
      <w:r>
        <w:rPr>
          <w:rFonts w:hint="eastAsia"/>
          <w:lang w:eastAsia="zh-CN"/>
        </w:rPr>
        <w:t>ZSM</w:t>
      </w:r>
      <w:r>
        <w:t xml:space="preserve"> is studying Digital Twin as an enabling technology in the fields of autonomous scenarios and management services. ISO is studying the digital twin manufacturing framework. ITU-T is studying the requirements and architecture of digital twin network. IETF has also triggered the discussion of digital twin network which focus on the concepts and architecture. </w:t>
      </w:r>
    </w:p>
    <w:p>
      <w:pPr>
        <w:rPr>
          <w:lang w:val="en-US" w:eastAsia="en-GB"/>
        </w:rPr>
      </w:pPr>
    </w:p>
    <w:p>
      <w:pPr>
        <w:jc w:val="both"/>
        <w:rPr>
          <w:rFonts w:eastAsia="宋体"/>
          <w:lang w:val="en-US" w:eastAsia="zh-CN"/>
        </w:rPr>
      </w:pPr>
      <w:r>
        <w:t>The potential</w:t>
      </w:r>
      <w:r>
        <w:rPr>
          <w:rFonts w:hint="eastAsia" w:eastAsia="宋体"/>
          <w:lang w:val="en-US" w:eastAsia="zh-CN"/>
        </w:rPr>
        <w:t xml:space="preserve"> benefit to introduce </w:t>
      </w:r>
      <w:r>
        <w:t xml:space="preserve">the digital twin </w:t>
      </w:r>
      <w:r>
        <w:rPr>
          <w:rFonts w:hint="eastAsia" w:eastAsia="宋体"/>
          <w:lang w:val="en-US" w:eastAsia="zh-CN"/>
        </w:rPr>
        <w:t xml:space="preserve">in 3GPP management system can include: </w:t>
      </w:r>
    </w:p>
    <w:p>
      <w:pPr>
        <w:jc w:val="both"/>
        <w:rPr>
          <w:rFonts w:eastAsia="宋体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 w:eastAsia="宋体"/>
          <w:lang w:val="en-US" w:eastAsia="zh-CN"/>
        </w:rPr>
        <w:t>H</w:t>
      </w:r>
      <w:r>
        <w:t xml:space="preserve">elp for efficiently </w:t>
      </w:r>
      <w:r>
        <w:rPr>
          <w:rFonts w:hint="eastAsia" w:eastAsia="宋体"/>
          <w:lang w:val="en-US" w:eastAsia="zh-CN"/>
        </w:rPr>
        <w:t>verification</w:t>
      </w:r>
      <w:r>
        <w:t xml:space="preserve"> of the network operation, the configuration and policy decided by the management and orchestration system can be verifi</w:t>
      </w:r>
      <w:r>
        <w:rPr>
          <w:rFonts w:hint="eastAsia"/>
          <w:lang w:eastAsia="zh-CN"/>
        </w:rPr>
        <w:t>ed</w:t>
      </w:r>
      <w:r>
        <w:t xml:space="preserve"> before the deployment. </w:t>
      </w:r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Service assurance </w:t>
      </w:r>
      <w:r>
        <w:rPr>
          <w:rFonts w:hint="eastAsia"/>
          <w:sz w:val="20"/>
          <w:szCs w:val="20"/>
        </w:rPr>
        <w:t>verification</w:t>
      </w:r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rFonts w:hint="eastAsia" w:eastAsia="宋体"/>
          <w:sz w:val="20"/>
          <w:szCs w:val="20"/>
          <w:lang w:eastAsia="zh-CN"/>
        </w:rPr>
        <w:t>RAN/</w:t>
      </w:r>
      <w:r>
        <w:rPr>
          <w:sz w:val="20"/>
          <w:szCs w:val="20"/>
        </w:rPr>
        <w:t xml:space="preserve">5GC management </w:t>
      </w:r>
      <w:r>
        <w:rPr>
          <w:rFonts w:hint="eastAsia"/>
          <w:sz w:val="20"/>
          <w:szCs w:val="20"/>
        </w:rPr>
        <w:t>verification</w:t>
      </w:r>
    </w:p>
    <w:p>
      <w:pPr>
        <w:pStyle w:val="36"/>
        <w:numPr>
          <w:ilvl w:val="1"/>
          <w:numId w:val="2"/>
        </w:numPr>
        <w:spacing w:before="0" w:beforeAutospacing="0" w:after="0" w:afterAutospacing="0" w:line="240" w:lineRule="atLeast"/>
        <w:rPr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AI-related </w:t>
      </w:r>
      <w:r>
        <w:rPr>
          <w:sz w:val="20"/>
          <w:szCs w:val="20"/>
        </w:rPr>
        <w:t xml:space="preserve">optimizations </w:t>
      </w:r>
      <w:r>
        <w:rPr>
          <w:rFonts w:hint="eastAsia"/>
          <w:sz w:val="20"/>
          <w:szCs w:val="20"/>
        </w:rPr>
        <w:t>verification</w:t>
      </w:r>
    </w:p>
    <w:p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hint="eastAsia" w:eastAsia="宋体"/>
          <w:lang w:val="en-US" w:eastAsia="zh-CN"/>
        </w:rPr>
        <w:t>Construct</w:t>
      </w:r>
      <w:r>
        <w:rPr>
          <w:rFonts w:hint="eastAsia"/>
        </w:rPr>
        <w:t xml:space="preserve"> a </w:t>
      </w:r>
      <w:r>
        <w:rPr>
          <w:rFonts w:hint="eastAsia" w:eastAsia="宋体"/>
          <w:lang w:val="en-US" w:eastAsia="zh-CN"/>
        </w:rPr>
        <w:t>full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v</w:t>
      </w:r>
      <w:r>
        <w:rPr>
          <w:rFonts w:hint="eastAsia"/>
        </w:rPr>
        <w:t xml:space="preserve">iew of </w:t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 xml:space="preserve">etwork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 xml:space="preserve">opology and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>raffic</w:t>
      </w:r>
      <w:r>
        <w:rPr>
          <w:rFonts w:hint="eastAsia" w:eastAsia="宋体"/>
          <w:lang w:val="en-US" w:eastAsia="zh-CN"/>
        </w:rPr>
        <w:t xml:space="preserve">, which can help </w:t>
      </w:r>
      <w:r>
        <w:rPr>
          <w:rFonts w:hint="eastAsia"/>
        </w:rPr>
        <w:t>for end-to-end or single-domain fault localization, traffic path optimization, prediction and avoidance of signaling storms, etc.</w:t>
      </w:r>
      <w:r>
        <w:rPr>
          <w:rFonts w:hint="eastAsia" w:eastAsia="宋体"/>
          <w:lang w:val="en-US" w:eastAsia="zh-CN"/>
        </w:rPr>
        <w:t xml:space="preserve"> </w:t>
      </w:r>
      <w:r>
        <w:t>By using this Mn</w:t>
      </w:r>
      <w:r>
        <w:rPr>
          <w:rFonts w:hint="eastAsia" w:eastAsia="宋体"/>
          <w:lang w:val="en-US" w:eastAsia="zh-CN"/>
        </w:rPr>
        <w:t>S</w:t>
      </w:r>
      <w:r>
        <w:t xml:space="preserve">, management and orchestration </w:t>
      </w:r>
      <w:r>
        <w:rPr>
          <w:lang w:eastAsia="zh-CN"/>
        </w:rPr>
        <w:t xml:space="preserve">system </w:t>
      </w:r>
      <w:r>
        <w:t xml:space="preserve">can get the result of verification and optimize configuration and avoid to make the failures of actual network. </w:t>
      </w:r>
    </w:p>
    <w:p>
      <w:pPr>
        <w:rPr>
          <w:rFonts w:eastAsia="等线"/>
          <w:lang w:eastAsia="en-GB"/>
        </w:rPr>
      </w:pPr>
    </w:p>
    <w:p>
      <w:r>
        <w:rPr>
          <w:rFonts w:eastAsia="等线"/>
          <w:lang w:eastAsia="en-GB"/>
        </w:rPr>
        <w:t>Therefore, it is necessary for SA5 to</w:t>
      </w:r>
      <w:r>
        <w:rPr>
          <w:rFonts w:eastAsia="宋体"/>
          <w:lang w:eastAsia="zh-CN"/>
        </w:rPr>
        <w:t xml:space="preserve"> investigate the </w:t>
      </w:r>
      <w:r>
        <w:rPr>
          <w:rFonts w:hint="eastAsia" w:eastAsia="宋体"/>
          <w:lang w:val="en-US" w:eastAsia="zh-CN"/>
        </w:rPr>
        <w:t>network digital twin</w:t>
      </w:r>
      <w:r>
        <w:rPr>
          <w:rFonts w:eastAsia="宋体"/>
          <w:lang w:eastAsia="zh-CN"/>
        </w:rPr>
        <w:t xml:space="preserve"> derived by above scenarios</w:t>
      </w:r>
      <w:r>
        <w:rPr>
          <w:rFonts w:eastAsia="等线"/>
          <w:lang w:eastAsia="en-GB"/>
        </w:rPr>
        <w:t>. SA5 also will align the work from other SDOs and forums concerning digital twin.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r>
        <w:t xml:space="preserve">The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hd w:val="clear" w:fill="auto"/>
        <w:spacing w:line="360" w:lineRule="auto"/>
        <w:ind w:left="420" w:hanging="420"/>
        <w:jc w:val="left"/>
        <w:rPr>
          <w:rFonts w:hint="default" w:ascii="Times New Roman" w:hAnsi="Times New Roman" w:eastAsia="Times New Roman" w:cs="Times New Roman"/>
          <w:bCs/>
          <w:i w:val="0"/>
          <w:iCs/>
          <w:caps w:val="0"/>
          <w:spacing w:val="0"/>
          <w:sz w:val="20"/>
          <w:szCs w:val="20"/>
          <w:highlight w:val="yellow"/>
          <w:lang w:eastAsia="zh-CN"/>
        </w:rPr>
      </w:pPr>
      <w:ins w:id="0" w:author="yushuang-r1" w:date="2023-10-13T10:11:48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</w:rPr>
          <w:t>WT-1 </w:t>
        </w:r>
      </w:ins>
      <w:r>
        <w:rPr>
          <w:rFonts w:hint="default" w:ascii="Times New Roman" w:hAnsi="Times New Roman" w:eastAsia="Times New Roman" w:cs="Times New Roman"/>
          <w:bCs/>
          <w:i w:val="0"/>
          <w:iCs/>
          <w:caps w:val="0"/>
          <w:color w:val="auto"/>
          <w:spacing w:val="0"/>
          <w:kern w:val="0"/>
          <w:sz w:val="20"/>
          <w:szCs w:val="20"/>
          <w:highlight w:val="yellow"/>
          <w:shd w:val="clear" w:fill="auto"/>
          <w:lang w:val="en-US" w:eastAsia="zh-CN" w:bidi="ar"/>
        </w:rPr>
        <w:t>Define the concepts and terms related to NDT and the NDT framework in 3GPP management system.</w:t>
      </w:r>
    </w:p>
    <w:p>
      <w:pPr>
        <w:numPr>
          <w:ilvl w:val="0"/>
          <w:numId w:val="4"/>
        </w:numPr>
        <w:rPr>
          <w:ins w:id="1" w:author="yushuang" w:date="2023-10-12T08:58:00Z"/>
          <w:del w:id="2" w:author="yushuang-r1" w:date="2023-10-12T18:28:56Z"/>
          <w:highlight w:val="yellow"/>
        </w:rPr>
      </w:pPr>
      <w:del w:id="3" w:author="yushuang-r1" w:date="2023-10-12T18:28:56Z">
        <w:r>
          <w:rPr>
            <w:highlight w:val="yellow"/>
          </w:rPr>
          <w:delText>Identify the potential use cases</w:delText>
        </w:r>
      </w:del>
      <w:del w:id="4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 xml:space="preserve">, </w:delText>
        </w:r>
      </w:del>
      <w:del w:id="5" w:author="yushuang-r1" w:date="2023-10-12T18:28:56Z">
        <w:r>
          <w:rPr>
            <w:highlight w:val="yellow"/>
          </w:rPr>
          <w:delText>corresponding requirements and solutions for management and orchestration purposes</w:delText>
        </w:r>
      </w:del>
      <w:del w:id="6" w:author="yushuang-r1" w:date="2023-10-12T18:28:56Z">
        <w:r>
          <w:rPr>
            <w:rFonts w:hint="eastAsia"/>
            <w:highlight w:val="yellow"/>
            <w:lang w:eastAsia="zh-CN"/>
          </w:rPr>
          <w:delText xml:space="preserve"> </w:delText>
        </w:r>
      </w:del>
      <w:del w:id="7" w:author="yushuang-r1" w:date="2023-10-12T18:28:56Z">
        <w:r>
          <w:rPr>
            <w:highlight w:val="yellow"/>
          </w:rPr>
          <w:delText>based on</w:delText>
        </w:r>
      </w:del>
      <w:del w:id="8" w:author="yushuang-r1" w:date="2023-10-12T18:28:56Z">
        <w:r>
          <w:rPr>
            <w:highlight w:val="yellow"/>
            <w:lang w:eastAsia="zh-CN"/>
          </w:rPr>
          <w:delText xml:space="preserve"> digital twin</w:delText>
        </w:r>
      </w:del>
      <w:del w:id="9" w:author="yushuang-r1" w:date="2023-10-12T18:28:56Z">
        <w:r>
          <w:rPr>
            <w:highlight w:val="yellow"/>
          </w:rPr>
          <w:delText xml:space="preserve"> of the </w:delText>
        </w:r>
      </w:del>
      <w:del w:id="10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5G</w:delText>
        </w:r>
      </w:del>
      <w:del w:id="11" w:author="yushuang-r1" w:date="2023-10-12T18:28:56Z">
        <w:r>
          <w:rPr>
            <w:highlight w:val="yellow"/>
          </w:rPr>
          <w:delText xml:space="preserve"> network</w:delText>
        </w:r>
      </w:del>
      <w:del w:id="12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.</w:delText>
        </w:r>
      </w:del>
      <w:del w:id="13" w:author="yushuang-r1" w:date="2023-10-12T18:28:56Z">
        <w:r>
          <w:rPr>
            <w:highlight w:val="yellow"/>
            <w:lang w:eastAsia="zh-CN"/>
          </w:rPr>
          <w:delText xml:space="preserve"> </w:delText>
        </w:r>
      </w:del>
      <w:del w:id="14" w:author="yushuang-r1" w:date="2023-10-12T18:28:56Z">
        <w:r>
          <w:rPr>
            <w:rFonts w:hint="eastAsia"/>
            <w:highlight w:val="yellow"/>
            <w:lang w:val="en-US" w:eastAsia="zh-CN"/>
          </w:rPr>
          <w:delText xml:space="preserve">(The </w:delText>
        </w:r>
      </w:del>
      <w:del w:id="15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potential use cases</w:delText>
        </w:r>
      </w:del>
      <w:del w:id="16" w:author="yushuang-r1" w:date="2023-10-12T18:28:56Z">
        <w:r>
          <w:rPr>
            <w:highlight w:val="yellow"/>
          </w:rPr>
          <w:delText xml:space="preserve"> may include</w:delText>
        </w:r>
      </w:del>
      <w:del w:id="17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:</w:delText>
        </w:r>
      </w:del>
      <w:del w:id="18" w:author="yushuang-r1" w:date="2023-10-12T18:28:56Z">
        <w:r>
          <w:rPr>
            <w:highlight w:val="yellow"/>
          </w:rPr>
          <w:delText xml:space="preserve"> a </w:delText>
        </w:r>
      </w:del>
      <w:del w:id="19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full</w:delText>
        </w:r>
      </w:del>
      <w:del w:id="20" w:author="yushuang-r1" w:date="2023-10-12T18:28:56Z">
        <w:r>
          <w:rPr>
            <w:highlight w:val="yellow"/>
          </w:rPr>
          <w:delText xml:space="preserve"> perspective of network topology and traffic, verification of network operations</w:delText>
        </w:r>
      </w:del>
      <w:del w:id="21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 xml:space="preserve">, </w:delText>
        </w:r>
      </w:del>
      <w:del w:id="22" w:author="yushuang-r1" w:date="2023-10-12T18:28:56Z">
        <w:r>
          <w:rPr>
            <w:highlight w:val="yellow"/>
          </w:rPr>
          <w:delText>etc.</w:delText>
        </w:r>
      </w:del>
      <w:del w:id="23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)</w:delText>
        </w:r>
      </w:del>
      <w:del w:id="24" w:author="yushuang-r1" w:date="2023-10-12T18:28:56Z">
        <w:r>
          <w:rPr>
            <w:rFonts w:eastAsia="宋体"/>
            <w:highlight w:val="yellow"/>
            <w:lang w:val="en-US" w:eastAsia="zh-CN"/>
          </w:rPr>
          <w:delText xml:space="preserve"> </w:delText>
        </w:r>
      </w:del>
      <w:ins w:id="25" w:author="yushuang" w:date="2023-10-12T08:58:00Z">
        <w:del w:id="26" w:author="yushuang-r1" w:date="2023-10-12T18:28:56Z">
          <w:r>
            <w:rPr>
              <w:rFonts w:hint="eastAsia" w:eastAsia="宋体"/>
              <w:highlight w:val="yellow"/>
              <w:lang w:val="en-US" w:eastAsia="zh-CN"/>
            </w:rPr>
            <w:delText>I</w:delText>
          </w:r>
        </w:del>
      </w:ins>
      <w:ins w:id="27" w:author="yushuang" w:date="2023-10-12T08:58:00Z">
        <w:del w:id="28" w:author="yushuang-r1" w:date="2023-10-12T18:28:56Z">
          <w:r>
            <w:rPr>
              <w:highlight w:val="yellow"/>
            </w:rPr>
            <w:delText>dentify the prioritized management scenarios related to network digital twin and its management,  with following candidates:</w:delText>
          </w:r>
        </w:del>
      </w:ins>
    </w:p>
    <w:p>
      <w:pPr>
        <w:pStyle w:val="36"/>
        <w:numPr>
          <w:ilvl w:val="1"/>
          <w:numId w:val="4"/>
        </w:numPr>
        <w:spacing w:before="0" w:beforeAutospacing="0" w:after="0" w:afterAutospacing="0" w:line="240" w:lineRule="atLeast"/>
        <w:rPr>
          <w:ins w:id="29" w:author="yushuang" w:date="2023-10-12T08:58:00Z"/>
          <w:del w:id="30" w:author="yushuang-r1" w:date="2023-10-12T18:28:56Z"/>
          <w:sz w:val="20"/>
          <w:szCs w:val="20"/>
          <w:highlight w:val="yellow"/>
        </w:rPr>
      </w:pPr>
      <w:ins w:id="31" w:author="yushuang" w:date="2023-10-12T08:58:00Z">
        <w:del w:id="32" w:author="yushuang-r1" w:date="2023-10-12T18:28:56Z">
          <w:r>
            <w:rPr>
              <w:sz w:val="20"/>
              <w:szCs w:val="20"/>
              <w:highlight w:val="yellow"/>
            </w:rPr>
            <w:delText xml:space="preserve">The management capabilities related to </w:delText>
          </w:r>
        </w:del>
      </w:ins>
      <w:ins w:id="33" w:author="yushuang" w:date="2023-10-12T08:58:00Z">
        <w:del w:id="34" w:author="yushuang-r1" w:date="2023-10-12T18:28:56Z">
          <w:r>
            <w:rPr>
              <w:rFonts w:hint="eastAsia"/>
              <w:sz w:val="20"/>
              <w:szCs w:val="20"/>
              <w:highlight w:val="yellow"/>
            </w:rPr>
            <w:delText>verification</w:delText>
          </w:r>
        </w:del>
      </w:ins>
      <w:ins w:id="35" w:author="yushuang" w:date="2023-10-12T08:58:00Z">
        <w:del w:id="36" w:author="yushuang-r1" w:date="2023-10-12T18:28:56Z">
          <w:r>
            <w:rPr>
              <w:sz w:val="20"/>
              <w:szCs w:val="20"/>
              <w:highlight w:val="yellow"/>
            </w:rPr>
            <w:delText xml:space="preserve"> of the network operation but </w:delText>
          </w:r>
        </w:del>
      </w:ins>
      <w:ins w:id="37" w:author="1012" w:date="2023-10-12T16:37:00Z">
        <w:del w:id="38" w:author="yushuang-r1" w:date="2023-10-12T18:28:56Z">
          <w:r>
            <w:rPr>
              <w:sz w:val="20"/>
              <w:szCs w:val="20"/>
              <w:highlight w:val="yellow"/>
            </w:rPr>
            <w:delText xml:space="preserve">is </w:delText>
          </w:r>
        </w:del>
      </w:ins>
      <w:ins w:id="39" w:author="yushuang" w:date="2023-10-12T08:58:00Z">
        <w:del w:id="40" w:author="yushuang-r1" w:date="2023-10-12T18:28:56Z">
          <w:r>
            <w:rPr>
              <w:sz w:val="20"/>
              <w:szCs w:val="20"/>
              <w:highlight w:val="yellow"/>
            </w:rPr>
            <w:delText>not limit</w:delText>
          </w:r>
        </w:del>
      </w:ins>
      <w:ins w:id="41" w:author="1012" w:date="2023-10-12T16:37:00Z">
        <w:del w:id="42" w:author="yushuang-r1" w:date="2023-10-12T18:28:56Z">
          <w:r>
            <w:rPr>
              <w:sz w:val="20"/>
              <w:szCs w:val="20"/>
              <w:highlight w:val="yellow"/>
            </w:rPr>
            <w:delText>ed to</w:delText>
          </w:r>
        </w:del>
      </w:ins>
      <w:ins w:id="43" w:author="yushuang" w:date="2023-10-12T08:58:00Z">
        <w:del w:id="44" w:author="yushuang-r1" w:date="2023-10-12T18:28:56Z">
          <w:r>
            <w:rPr>
              <w:sz w:val="20"/>
              <w:szCs w:val="20"/>
              <w:highlight w:val="yellow"/>
            </w:rPr>
            <w:delText>s:</w:delText>
          </w:r>
        </w:del>
      </w:ins>
    </w:p>
    <w:p>
      <w:pPr>
        <w:pStyle w:val="36"/>
        <w:spacing w:before="0" w:beforeAutospacing="0" w:after="0" w:afterAutospacing="0" w:line="240" w:lineRule="atLeast"/>
        <w:ind w:left="1260"/>
        <w:rPr>
          <w:ins w:id="45" w:author="yushuang" w:date="2023-10-12T08:58:00Z"/>
          <w:del w:id="46" w:author="yushuang-r1" w:date="2023-10-12T18:28:56Z"/>
          <w:sz w:val="20"/>
          <w:szCs w:val="20"/>
          <w:highlight w:val="yellow"/>
        </w:rPr>
      </w:pPr>
      <w:ins w:id="47" w:author="yushuang" w:date="2023-10-12T08:58:00Z">
        <w:del w:id="48" w:author="yushuang-r1" w:date="2023-10-12T18:28:56Z">
          <w:r>
            <w:rPr>
              <w:sz w:val="20"/>
              <w:szCs w:val="20"/>
              <w:highlight w:val="yellow"/>
            </w:rPr>
            <w:delText xml:space="preserve">- Service assurance </w:delText>
          </w:r>
        </w:del>
      </w:ins>
      <w:ins w:id="49" w:author="yushuang" w:date="2023-10-12T08:58:00Z">
        <w:del w:id="50" w:author="yushuang-r1" w:date="2023-10-12T18:28:56Z">
          <w:r>
            <w:rPr>
              <w:rFonts w:hint="eastAsia"/>
              <w:sz w:val="20"/>
              <w:szCs w:val="20"/>
              <w:highlight w:val="yellow"/>
            </w:rPr>
            <w:delText>verification</w:delText>
          </w:r>
        </w:del>
      </w:ins>
    </w:p>
    <w:p>
      <w:pPr>
        <w:pStyle w:val="36"/>
        <w:spacing w:before="0" w:beforeAutospacing="0" w:after="0" w:afterAutospacing="0" w:line="240" w:lineRule="atLeast"/>
        <w:ind w:left="1260"/>
        <w:rPr>
          <w:ins w:id="51" w:author="yushuang" w:date="2023-10-12T08:58:00Z"/>
          <w:del w:id="52" w:author="yushuang-r1" w:date="2023-10-12T18:28:56Z"/>
          <w:sz w:val="20"/>
          <w:szCs w:val="20"/>
          <w:highlight w:val="yellow"/>
        </w:rPr>
      </w:pPr>
      <w:ins w:id="53" w:author="yushuang" w:date="2023-10-12T08:58:00Z">
        <w:del w:id="54" w:author="yushuang-r1" w:date="2023-10-12T18:28:56Z">
          <w:r>
            <w:rPr>
              <w:sz w:val="20"/>
              <w:szCs w:val="20"/>
              <w:highlight w:val="yellow"/>
            </w:rPr>
            <w:delText xml:space="preserve">- The </w:delText>
          </w:r>
        </w:del>
      </w:ins>
      <w:ins w:id="55" w:author="yushuang" w:date="2023-10-12T11:21:00Z">
        <w:del w:id="56" w:author="yushuang-r1" w:date="2023-10-12T18:28:56Z">
          <w:r>
            <w:rPr>
              <w:rFonts w:hint="eastAsia" w:eastAsia="宋体"/>
              <w:sz w:val="20"/>
              <w:szCs w:val="20"/>
              <w:highlight w:val="yellow"/>
              <w:lang w:eastAsia="zh-CN"/>
            </w:rPr>
            <w:delText>RAN/</w:delText>
          </w:r>
        </w:del>
      </w:ins>
      <w:ins w:id="57" w:author="yushuang" w:date="2023-10-12T11:21:00Z">
        <w:del w:id="58" w:author="yushuang-r1" w:date="2023-10-12T18:28:56Z">
          <w:r>
            <w:rPr>
              <w:sz w:val="20"/>
              <w:szCs w:val="20"/>
              <w:highlight w:val="yellow"/>
            </w:rPr>
            <w:delText xml:space="preserve">5GC </w:delText>
          </w:r>
        </w:del>
      </w:ins>
      <w:ins w:id="59" w:author="yushuang" w:date="2023-10-12T08:58:00Z">
        <w:del w:id="60" w:author="yushuang-r1" w:date="2023-10-12T18:28:56Z">
          <w:r>
            <w:rPr>
              <w:sz w:val="20"/>
              <w:szCs w:val="20"/>
              <w:highlight w:val="yellow"/>
            </w:rPr>
            <w:delText xml:space="preserve">network management </w:delText>
          </w:r>
        </w:del>
      </w:ins>
      <w:ins w:id="61" w:author="yushuang" w:date="2023-10-12T08:58:00Z">
        <w:del w:id="62" w:author="yushuang-r1" w:date="2023-10-12T18:28:56Z">
          <w:r>
            <w:rPr>
              <w:rFonts w:hint="eastAsia"/>
              <w:sz w:val="20"/>
              <w:szCs w:val="20"/>
              <w:highlight w:val="yellow"/>
            </w:rPr>
            <w:delText>verification</w:delText>
          </w:r>
        </w:del>
      </w:ins>
    </w:p>
    <w:p>
      <w:pPr>
        <w:ind w:left="1260"/>
        <w:rPr>
          <w:ins w:id="63" w:author="yushuang" w:date="2023-10-12T08:58:00Z"/>
          <w:del w:id="64" w:author="yushuang-r1" w:date="2023-10-12T18:28:56Z"/>
          <w:highlight w:val="yellow"/>
        </w:rPr>
      </w:pPr>
      <w:ins w:id="65" w:author="yushuang" w:date="2023-10-12T08:58:00Z">
        <w:del w:id="66" w:author="yushuang-r1" w:date="2023-10-12T18:28:56Z">
          <w:r>
            <w:rPr>
              <w:highlight w:val="yellow"/>
            </w:rPr>
            <w:delText xml:space="preserve">- The </w:delText>
          </w:r>
        </w:del>
      </w:ins>
      <w:ins w:id="67" w:author="yushuang" w:date="2023-10-12T08:58:00Z">
        <w:del w:id="68" w:author="yushuang-r1" w:date="2023-10-12T18:28:56Z">
          <w:r>
            <w:rPr>
              <w:rFonts w:hint="eastAsia"/>
              <w:highlight w:val="yellow"/>
            </w:rPr>
            <w:delText xml:space="preserve">AI-related </w:delText>
          </w:r>
        </w:del>
      </w:ins>
      <w:ins w:id="69" w:author="yushuang" w:date="2023-10-12T08:58:00Z">
        <w:del w:id="70" w:author="yushuang-r1" w:date="2023-10-12T18:28:56Z">
          <w:r>
            <w:rPr>
              <w:highlight w:val="yellow"/>
            </w:rPr>
            <w:delText xml:space="preserve">optimizations </w:delText>
          </w:r>
        </w:del>
      </w:ins>
      <w:ins w:id="71" w:author="yushuang" w:date="2023-10-12T08:58:00Z">
        <w:del w:id="72" w:author="yushuang-r1" w:date="2023-10-12T18:28:56Z">
          <w:r>
            <w:rPr>
              <w:rFonts w:hint="eastAsia"/>
              <w:highlight w:val="yellow"/>
            </w:rPr>
            <w:delText>verification</w:delText>
          </w:r>
        </w:del>
      </w:ins>
    </w:p>
    <w:p>
      <w:pPr>
        <w:numPr>
          <w:ilvl w:val="1"/>
          <w:numId w:val="4"/>
        </w:numPr>
        <w:ind w:left="0" w:firstLine="0"/>
        <w:rPr>
          <w:del w:id="74" w:author="yushuang-r1" w:date="2023-10-12T18:28:56Z"/>
          <w:highlight w:val="yellow"/>
        </w:rPr>
        <w:pPrChange w:id="73" w:author="yushuang" w:date="2023-10-12T08:58:00Z">
          <w:pPr>
            <w:numPr>
              <w:ilvl w:val="0"/>
              <w:numId w:val="4"/>
            </w:numPr>
            <w:ind w:left="420" w:hanging="420"/>
          </w:pPr>
        </w:pPrChange>
      </w:pPr>
      <w:ins w:id="75" w:author="yushuang" w:date="2023-10-12T08:58:00Z">
        <w:del w:id="76" w:author="yushuang-r1" w:date="2023-10-12T18:28:56Z">
          <w:r>
            <w:rPr>
              <w:rFonts w:hint="eastAsia" w:eastAsiaTheme="minorEastAsia"/>
              <w:highlight w:val="yellow"/>
              <w:lang w:eastAsia="zh-CN"/>
            </w:rPr>
            <w:delText>T</w:delText>
          </w:r>
        </w:del>
      </w:ins>
      <w:ins w:id="77" w:author="yushuang" w:date="2023-10-12T08:58:00Z">
        <w:del w:id="78" w:author="yushuang-r1" w:date="2023-10-12T18:28:56Z">
          <w:r>
            <w:rPr>
              <w:rFonts w:eastAsiaTheme="minorEastAsia"/>
              <w:highlight w:val="yellow"/>
              <w:lang w:eastAsia="zh-CN"/>
            </w:rPr>
            <w:delText xml:space="preserve">he management capabilities related to </w:delText>
          </w:r>
        </w:del>
      </w:ins>
      <w:ins w:id="79" w:author="yushuang" w:date="2023-10-12T08:58:00Z">
        <w:del w:id="80" w:author="yushuang-r1" w:date="2023-10-12T18:28:56Z">
          <w:r>
            <w:rPr>
              <w:highlight w:val="yellow"/>
            </w:rPr>
            <w:delText>visibility</w:delText>
          </w:r>
        </w:del>
      </w:ins>
      <w:ins w:id="81" w:author="yushuang" w:date="2023-10-12T08:58:00Z">
        <w:del w:id="82" w:author="yushuang-r1" w:date="2023-10-12T18:28:56Z">
          <w:r>
            <w:rPr>
              <w:rFonts w:hint="eastAsia"/>
              <w:highlight w:val="yellow"/>
            </w:rPr>
            <w:delText xml:space="preserve"> </w:delText>
          </w:r>
        </w:del>
      </w:ins>
      <w:ins w:id="83" w:author="yushuang" w:date="2023-10-12T08:58:00Z">
        <w:del w:id="84" w:author="yushuang-r1" w:date="2023-10-12T18:28:56Z">
          <w:r>
            <w:rPr>
              <w:rFonts w:hint="eastAsia" w:eastAsia="宋体"/>
              <w:highlight w:val="yellow"/>
              <w:lang w:val="en-US" w:eastAsia="zh-CN"/>
            </w:rPr>
            <w:delText>n</w:delText>
          </w:r>
        </w:del>
      </w:ins>
      <w:ins w:id="85" w:author="yushuang" w:date="2023-10-12T08:58:00Z">
        <w:del w:id="86" w:author="yushuang-r1" w:date="2023-10-12T18:28:56Z">
          <w:r>
            <w:rPr>
              <w:rFonts w:hint="eastAsia"/>
              <w:highlight w:val="yellow"/>
            </w:rPr>
            <w:delText xml:space="preserve">etwork </w:delText>
          </w:r>
        </w:del>
      </w:ins>
      <w:ins w:id="87" w:author="yushuang" w:date="2023-10-12T08:58:00Z">
        <w:del w:id="88" w:author="yushuang-r1" w:date="2023-10-12T18:28:56Z">
          <w:r>
            <w:rPr>
              <w:rFonts w:hint="eastAsia" w:eastAsia="宋体"/>
              <w:highlight w:val="yellow"/>
              <w:lang w:val="en-US" w:eastAsia="zh-CN"/>
            </w:rPr>
            <w:delText>t</w:delText>
          </w:r>
        </w:del>
      </w:ins>
      <w:ins w:id="89" w:author="yushuang" w:date="2023-10-12T08:58:00Z">
        <w:del w:id="90" w:author="yushuang-r1" w:date="2023-10-12T18:28:56Z">
          <w:r>
            <w:rPr>
              <w:rFonts w:hint="eastAsia"/>
              <w:highlight w:val="yellow"/>
            </w:rPr>
            <w:delText xml:space="preserve">opology and </w:delText>
          </w:r>
        </w:del>
      </w:ins>
      <w:ins w:id="91" w:author="yushuang" w:date="2023-10-12T08:58:00Z">
        <w:del w:id="92" w:author="yushuang-r1" w:date="2023-10-12T18:28:56Z">
          <w:r>
            <w:rPr>
              <w:rFonts w:hint="eastAsia" w:eastAsia="宋体"/>
              <w:highlight w:val="yellow"/>
              <w:lang w:val="en-US" w:eastAsia="zh-CN"/>
            </w:rPr>
            <w:delText>t</w:delText>
          </w:r>
        </w:del>
      </w:ins>
      <w:ins w:id="93" w:author="yushuang" w:date="2023-10-12T08:58:00Z">
        <w:del w:id="94" w:author="yushuang-r1" w:date="2023-10-12T18:28:56Z">
          <w:r>
            <w:rPr>
              <w:rFonts w:hint="eastAsia"/>
              <w:highlight w:val="yellow"/>
            </w:rPr>
            <w:delText>raffic</w:delText>
          </w:r>
        </w:del>
      </w:ins>
      <w:ins w:id="95" w:author="yushuang" w:date="2023-10-12T08:58:00Z">
        <w:del w:id="96" w:author="yushuang-r1" w:date="2023-10-12T18:28:56Z">
          <w:r>
            <w:rPr>
              <w:highlight w:val="yellow"/>
            </w:rPr>
            <w:delText xml:space="preserve"> based on NDT</w:delText>
          </w:r>
        </w:del>
      </w:ins>
    </w:p>
    <w:p>
      <w:pPr>
        <w:numPr>
          <w:ilvl w:val="0"/>
          <w:numId w:val="4"/>
        </w:numPr>
        <w:rPr>
          <w:del w:id="97" w:author="yushuang-r1" w:date="2023-10-12T18:28:56Z"/>
          <w:highlight w:val="yellow"/>
        </w:rPr>
      </w:pPr>
      <w:del w:id="98" w:author="yushuang-r1" w:date="2023-10-12T18:28:56Z">
        <w:r>
          <w:rPr>
            <w:rFonts w:hint="eastAsia"/>
            <w:highlight w:val="yellow"/>
          </w:rPr>
          <w:delText>According to the identified UC and potent</w:delText>
        </w:r>
      </w:del>
      <w:del w:id="99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i</w:delText>
        </w:r>
      </w:del>
      <w:del w:id="100" w:author="yushuang-r1" w:date="2023-10-12T18:28:56Z">
        <w:r>
          <w:rPr>
            <w:rFonts w:hint="eastAsia"/>
            <w:highlight w:val="yellow"/>
          </w:rPr>
          <w:delText>al new requirements, make gap analysis with ex</w:delText>
        </w:r>
      </w:del>
      <w:del w:id="101" w:author="yushuang-r1" w:date="2023-10-12T18:28:56Z">
        <w:r>
          <w:rPr>
            <w:rFonts w:hint="eastAsia" w:eastAsia="宋体"/>
            <w:highlight w:val="yellow"/>
            <w:lang w:val="en-US" w:eastAsia="zh-CN"/>
          </w:rPr>
          <w:delText>i</w:delText>
        </w:r>
      </w:del>
      <w:del w:id="102" w:author="yushuang-r1" w:date="2023-10-12T18:28:56Z">
        <w:r>
          <w:rPr>
            <w:rFonts w:hint="eastAsia"/>
            <w:highlight w:val="yellow"/>
          </w:rPr>
          <w:delText>sting MnS and investigate the potential enhancements of MnS.</w:delText>
        </w:r>
      </w:del>
    </w:p>
    <w:p>
      <w:pPr>
        <w:rPr>
          <w:ins w:id="103" w:author="yushuang-r1" w:date="2023-10-12T18:28:59Z"/>
          <w:highlight w:val="yellow"/>
          <w:lang w:eastAsia="zh-CN"/>
        </w:rPr>
      </w:pPr>
      <w:del w:id="104" w:author="yushuang-r1" w:date="2023-10-12T18:28:56Z">
        <w:r>
          <w:rPr>
            <w:rFonts w:hint="eastAsia"/>
            <w:highlight w:val="yellow"/>
            <w:lang w:eastAsia="zh-CN"/>
          </w:rPr>
          <w:delText>Note：</w:delText>
        </w:r>
      </w:del>
      <w:del w:id="105" w:author="yushuang-r1" w:date="2023-10-12T18:28:56Z">
        <w:r>
          <w:rPr>
            <w:highlight w:val="yellow"/>
            <w:lang w:eastAsia="zh-CN"/>
          </w:rPr>
          <w:delText>The internal processes and algorithms inside network functions</w:delText>
        </w:r>
      </w:del>
      <w:del w:id="106" w:author="yushuang-r1" w:date="2023-10-12T18:28:56Z">
        <w:r>
          <w:rPr>
            <w:rFonts w:hint="eastAsia"/>
            <w:highlight w:val="yellow"/>
            <w:lang w:eastAsia="zh-CN"/>
          </w:rPr>
          <w:delText>/</w:delText>
        </w:r>
      </w:del>
      <w:del w:id="107" w:author="yushuang-r1" w:date="2023-10-12T18:28:56Z">
        <w:r>
          <w:rPr>
            <w:highlight w:val="yellow"/>
            <w:lang w:eastAsia="zh-CN"/>
          </w:rPr>
          <w:delText>elements are proprietary which will not be considered to expose when constructing  network</w:delText>
        </w:r>
      </w:del>
      <w:del w:id="108" w:author="yushuang-r1" w:date="2023-10-12T18:28:56Z">
        <w:r>
          <w:rPr>
            <w:rFonts w:hint="eastAsia"/>
            <w:highlight w:val="yellow"/>
            <w:lang w:val="en-US" w:eastAsia="zh-CN"/>
          </w:rPr>
          <w:delText xml:space="preserve"> </w:delText>
        </w:r>
      </w:del>
      <w:del w:id="109" w:author="yushuang-r1" w:date="2023-10-12T18:28:56Z">
        <w:r>
          <w:rPr>
            <w:highlight w:val="yellow"/>
            <w:lang w:eastAsia="zh-CN"/>
          </w:rPr>
          <w:delText>digital twin.</w:delText>
        </w:r>
      </w:del>
    </w:p>
    <w:p>
      <w:pPr>
        <w:numPr>
          <w:ilvl w:val="0"/>
          <w:numId w:val="3"/>
          <w:ins w:id="111" w:author="yushuang-r1" w:date="2023-10-12T23:41:58Z"/>
        </w:numPr>
        <w:spacing w:line="360" w:lineRule="auto"/>
        <w:ind w:left="420"/>
        <w:rPr>
          <w:ins w:id="112" w:author="yushuang-r1" w:date="2023-10-12T23:40:17Z"/>
          <w:b w:val="0"/>
          <w:bCs/>
          <w:i w:val="0"/>
          <w:iCs/>
          <w:highlight w:val="yellow"/>
          <w:lang w:eastAsia="zh-CN"/>
          <w:rPrChange w:id="113" w:author="yushuang-r1" w:date="2023-10-13T10:11:09Z">
            <w:rPr>
              <w:ins w:id="114" w:author="yushuang-r1" w:date="2023-10-12T23:40:17Z"/>
              <w:b w:val="0"/>
              <w:bCs/>
              <w:i w:val="0"/>
              <w:iCs/>
              <w:lang w:eastAsia="zh-CN"/>
            </w:rPr>
          </w:rPrChange>
        </w:rPr>
        <w:pPrChange w:id="110" w:author="yushuang-r1" w:date="2023-10-12T23:41:58Z">
          <w:pPr>
            <w:numPr>
              <w:ilvl w:val="1"/>
              <w:numId w:val="5"/>
            </w:numPr>
          </w:pPr>
        </w:pPrChange>
      </w:pPr>
      <w:ins w:id="115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16" w:author="yushuang-r1" w:date="2023-10-13T10:11:09Z"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WT-2 Study scenarios to show NDT can be used for verification of the network operation, example scenarios may include RAN optimization and service assurance.</w:t>
        </w:r>
      </w:ins>
    </w:p>
    <w:p>
      <w:pPr>
        <w:numPr>
          <w:ilvl w:val="0"/>
          <w:numId w:val="3"/>
          <w:ins w:id="118" w:author="yushuang-r1" w:date="2023-10-12T23:41:58Z"/>
        </w:numPr>
        <w:spacing w:line="360" w:lineRule="auto"/>
        <w:ind w:left="420"/>
        <w:rPr>
          <w:ins w:id="119" w:author="yushuang-r1" w:date="2023-10-12T23:39:51Z"/>
          <w:b w:val="0"/>
          <w:bCs/>
          <w:i w:val="0"/>
          <w:iCs/>
          <w:highlight w:val="yellow"/>
          <w:lang w:eastAsia="zh-CN"/>
          <w:rPrChange w:id="120" w:author="yushuang-r1" w:date="2023-10-13T10:11:09Z">
            <w:rPr>
              <w:ins w:id="121" w:author="yushuang-r1" w:date="2023-10-12T23:39:51Z"/>
              <w:b w:val="0"/>
              <w:bCs/>
              <w:i w:val="0"/>
              <w:iCs/>
              <w:lang w:eastAsia="zh-CN"/>
            </w:rPr>
          </w:rPrChange>
        </w:rPr>
        <w:pPrChange w:id="117" w:author="yushuang-r1" w:date="2023-10-12T23:41:58Z">
          <w:pPr>
            <w:numPr>
              <w:ilvl w:val="1"/>
              <w:numId w:val="5"/>
            </w:numPr>
          </w:pPr>
        </w:pPrChange>
      </w:pPr>
      <w:ins w:id="122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23" w:author="yushuang-r1" w:date="2023-10-13T10:11:09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WT-3 Study how to manage  NDT (e,g. life-cycle management, configuration management) and how NDT model interactions with MnS and Mana</w:t>
        </w:r>
      </w:ins>
      <w:ins w:id="124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25" w:author="yushuang-r1" w:date="2023-10-13T10:11:09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gement object.</w:t>
        </w:r>
      </w:ins>
    </w:p>
    <w:p>
      <w:pPr>
        <w:numPr>
          <w:ilvl w:val="0"/>
          <w:numId w:val="3"/>
          <w:ins w:id="127" w:author="yushuang-r1" w:date="2023-10-12T23:41:58Z"/>
        </w:numPr>
        <w:spacing w:line="360" w:lineRule="auto"/>
        <w:ind w:left="420"/>
        <w:rPr>
          <w:ins w:id="128" w:author="yushuang-r1" w:date="2023-10-12T18:29:47Z"/>
          <w:b w:val="0"/>
          <w:bCs/>
          <w:i w:val="0"/>
          <w:iCs/>
          <w:highlight w:val="yellow"/>
          <w:lang w:eastAsia="zh-CN"/>
          <w:rPrChange w:id="129" w:author="yushuang-r1" w:date="2023-10-13T10:11:09Z">
            <w:rPr>
              <w:ins w:id="130" w:author="yushuang-r1" w:date="2023-10-12T18:29:47Z"/>
              <w:b/>
              <w:i/>
              <w:lang w:eastAsia="zh-CN"/>
            </w:rPr>
          </w:rPrChange>
        </w:rPr>
        <w:pPrChange w:id="126" w:author="yushuang-r1" w:date="2023-10-12T23:41:58Z">
          <w:pPr>
            <w:numPr>
              <w:ilvl w:val="1"/>
              <w:numId w:val="5"/>
            </w:numPr>
          </w:pPr>
        </w:pPrChange>
      </w:pPr>
      <w:ins w:id="131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32" w:author="yushuang-r1" w:date="2023-10-13T10:11:09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WT-4</w:t>
        </w:r>
      </w:ins>
      <w:ins w:id="133" w:author="yushuang-r1" w:date="2023-10-12T23:40:09Z">
        <w:r>
          <w:rPr>
            <w:rFonts w:hint="eastAsia" w:cs="Times New Roman"/>
            <w:bCs/>
            <w:i w:val="0"/>
            <w:iCs/>
            <w:caps w:val="0"/>
            <w:spacing w:val="0"/>
            <w:kern w:val="0"/>
            <w:sz w:val="20"/>
            <w:szCs w:val="20"/>
            <w:highlight w:val="yellow"/>
            <w:shd w:val="clear"/>
            <w:lang w:val="en-US" w:eastAsia="zh-CN" w:bidi="ar"/>
            <w:rPrChange w:id="134" w:author="yushuang-r1" w:date="2023-10-13T10:11:09Z">
              <w:rPr>
                <w:rFonts w:hint="eastAsia" w:cs="Times New Roman"/>
                <w:bCs/>
                <w:i w:val="0"/>
                <w:iCs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</w:rPrChange>
          </w:rPr>
          <w:t xml:space="preserve"> </w:t>
        </w:r>
      </w:ins>
      <w:ins w:id="135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36" w:author="yushuang-r1" w:date="2023-10-13T10:11:09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Study weather </w:t>
        </w:r>
      </w:ins>
      <w:ins w:id="137" w:author="yushuang-r1" w:date="2023-10-12T23:39:01Z">
        <w:r>
          <w:rPr>
            <w:rFonts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38" w:author="yushuang-r1" w:date="2023-10-13T10:11:09Z">
              <w:rPr>
                <w:rFonts w:ascii="Calibri" w:hAnsi="Calibri" w:eastAsia="Microsoft YaHei UI" w:cs="Calibri"/>
                <w:i w:val="0"/>
                <w:iCs w:val="0"/>
                <w:caps w:val="0"/>
                <w:color w:val="000000"/>
                <w:spacing w:val="0"/>
                <w:kern w:val="0"/>
                <w:sz w:val="14"/>
                <w:szCs w:val="14"/>
                <w:shd w:val="clear" w:fill="FFFFFF"/>
                <w:lang w:val="en-US" w:eastAsia="zh-CN" w:bidi="ar"/>
              </w:rPr>
            </w:rPrChange>
          </w:rPr>
          <w:t>existing SA5 solutions </w:t>
        </w:r>
      </w:ins>
      <w:ins w:id="139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40" w:author="yushuang-r1" w:date="2023-10-13T10:11:09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(e.g. MDA, closed loop control, intent, AI/ML)</w:t>
        </w:r>
      </w:ins>
      <w:ins w:id="141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42" w:author="yushuang-r1" w:date="2023-10-13T10:11:09Z">
              <w:rPr>
                <w:rFonts w:hint="default" w:ascii="Calibri" w:hAnsi="Calibri" w:eastAsia="Microsoft YaHei UI" w:cs="Calibri"/>
                <w:i w:val="0"/>
                <w:iCs w:val="0"/>
                <w:caps w:val="0"/>
                <w:color w:val="000000"/>
                <w:spacing w:val="0"/>
                <w:kern w:val="0"/>
                <w:sz w:val="14"/>
                <w:szCs w:val="14"/>
                <w:shd w:val="clear" w:fill="FFFFFF"/>
                <w:lang w:val="en-US" w:eastAsia="zh-CN" w:bidi="ar"/>
              </w:rPr>
            </w:rPrChange>
          </w:rPr>
          <w:t> can support the new identified NDT's requirements.</w:t>
        </w:r>
      </w:ins>
      <w:ins w:id="143" w:author="yushuang-r1" w:date="2023-10-12T23:39:01Z">
        <w:r>
          <w:rPr>
            <w:rFonts w:hint="default" w:ascii="Times New Roman" w:hAnsi="Times New Roman" w:eastAsia="Times New Roman" w:cs="Times New Roman"/>
            <w:bCs/>
            <w:i w:val="0"/>
            <w:iCs/>
            <w:caps w:val="0"/>
            <w:color w:val="auto"/>
            <w:spacing w:val="0"/>
            <w:kern w:val="0"/>
            <w:sz w:val="20"/>
            <w:szCs w:val="20"/>
            <w:highlight w:val="yellow"/>
            <w:shd w:val="clear" w:fill="auto"/>
            <w:lang w:val="en-US" w:eastAsia="zh-CN" w:bidi="ar"/>
            <w:rPrChange w:id="144" w:author="yushuang-r1" w:date="2023-10-13T10:11:09Z">
              <w:rPr>
                <w:rFonts w:hint="default" w:ascii="Times New Roman" w:hAnsi="Times New Roman" w:eastAsia="Microsoft YaHei UI" w:cs="Times New Roman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shd w:val="clear" w:fill="FFFFFF"/>
                <w:lang w:val="en-US" w:eastAsia="zh-CN" w:bidi="ar"/>
              </w:rPr>
            </w:rPrChange>
          </w:rPr>
          <w:t> </w:t>
        </w:r>
      </w:ins>
    </w:p>
    <w:p>
      <w:pPr>
        <w:numPr>
          <w:ilvl w:val="-1"/>
          <w:numId w:val="0"/>
        </w:numPr>
        <w:ind w:left="420" w:firstLine="0"/>
        <w:rPr>
          <w:ins w:id="146" w:author="yushuang-r1" w:date="2023-10-12T18:29:01Z"/>
          <w:b/>
          <w:i/>
          <w:lang w:eastAsia="zh-CN"/>
        </w:rPr>
        <w:pPrChange w:id="145" w:author="yushuang-r1" w:date="2023-10-12T18:29:48Z">
          <w:pPr>
            <w:numPr>
              <w:ilvl w:val="1"/>
              <w:numId w:val="5"/>
            </w:numPr>
          </w:pPr>
        </w:pPrChange>
      </w:pPr>
    </w:p>
    <w:p>
      <w:pPr>
        <w:rPr>
          <w:del w:id="147" w:author="yushuang-r1" w:date="2023-10-12T18:28:56Z"/>
          <w:highlight w:val="yellow"/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Internal TR</w:t>
            </w:r>
          </w:p>
          <w:p/>
        </w:tc>
        <w:tc>
          <w:tcPr>
            <w:tcW w:w="1134" w:type="dxa"/>
          </w:tcPr>
          <w:p>
            <w:r>
              <w:rPr>
                <w:lang w:eastAsia="zh-CN"/>
              </w:rPr>
              <w:t>28.XXX</w:t>
            </w:r>
          </w:p>
        </w:tc>
        <w:tc>
          <w:tcPr>
            <w:tcW w:w="2409" w:type="dxa"/>
          </w:tcPr>
          <w:p>
            <w:pPr>
              <w:pStyle w:val="27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Study on management aspect of Network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color w:val="auto"/>
                <w:lang w:eastAsia="zh-CN"/>
              </w:rPr>
              <w:t xml:space="preserve">Digital Twin </w:t>
            </w:r>
          </w:p>
        </w:tc>
        <w:tc>
          <w:tcPr>
            <w:tcW w:w="993" w:type="dxa"/>
          </w:tcPr>
          <w:p>
            <w:pPr>
              <w:pStyle w:val="27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Dec 2023(SA#102)</w:t>
            </w:r>
          </w:p>
        </w:tc>
        <w:tc>
          <w:tcPr>
            <w:tcW w:w="1074" w:type="dxa"/>
          </w:tcPr>
          <w:p>
            <w:pPr>
              <w:pStyle w:val="27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rFonts w:hint="eastAsia"/>
                <w:i w:val="0"/>
                <w:color w:val="auto"/>
                <w:lang w:eastAsia="zh-CN"/>
              </w:rPr>
              <w:t>Dec 202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>4</w:t>
            </w:r>
            <w:r>
              <w:rPr>
                <w:rFonts w:hint="eastAsia"/>
                <w:i w:val="0"/>
                <w:color w:val="auto"/>
                <w:lang w:eastAsia="zh-CN"/>
              </w:rPr>
              <w:t>(SA#10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>6</w:t>
            </w:r>
            <w:r>
              <w:rPr>
                <w:rFonts w:hint="eastAsia"/>
                <w:i w:val="0"/>
                <w:color w:val="auto"/>
                <w:lang w:eastAsia="zh-CN"/>
              </w:rPr>
              <w:t>)</w:t>
            </w:r>
          </w:p>
        </w:tc>
        <w:tc>
          <w:tcPr>
            <w:tcW w:w="2186" w:type="dxa"/>
          </w:tcPr>
          <w:p>
            <w:pPr>
              <w:pStyle w:val="27"/>
              <w:spacing w:after="0"/>
              <w:rPr>
                <w:i w:val="0"/>
                <w:color w:val="auto"/>
                <w:lang w:eastAsia="zh-CN"/>
              </w:rPr>
            </w:pPr>
          </w:p>
        </w:tc>
      </w:tr>
    </w:tbl>
    <w:p>
      <w:pPr>
        <w:pStyle w:val="32"/>
      </w:pPr>
    </w:p>
    <w:p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7"/>
      </w:pPr>
      <w:r>
        <w:rPr>
          <w:i w:val="0"/>
          <w:iCs/>
        </w:rPr>
        <w:t>SA5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/>
    <w:p>
      <w:r>
        <w:rPr>
          <w:rFonts w:hint="eastAsia"/>
        </w:rPr>
        <w:t>ITU-T SG13, SA1, SA2, RAN3, ETSI ZSM</w:t>
      </w:r>
      <w:r>
        <w:rPr>
          <w:rFonts w:hint="eastAsia" w:eastAsia="宋体"/>
          <w:lang w:val="en-US" w:eastAsia="zh-CN"/>
        </w:rPr>
        <w:t xml:space="preserve"> </w:t>
      </w:r>
      <w:r>
        <w:rPr>
          <w:iCs/>
        </w:rPr>
        <w:t xml:space="preserve">and other WGs to be identified.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7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val="en-US"/>
              </w:rPr>
            </w:pPr>
            <w:r>
              <w:rPr>
                <w:lang w:eastAsia="zh-CN"/>
              </w:rPr>
              <w:t>AsiaInfo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eastAsia="zh-CN"/>
              </w:rPr>
            </w:pPr>
            <w:r>
              <w:t>Deutsche Telekom?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</w:tbl>
    <w:p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10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TU estimates and dependencies</w:t>
      </w:r>
    </w:p>
    <w:tbl>
      <w:tblPr>
        <w:tblStyle w:val="16"/>
        <w:tblpPr w:leftFromText="180" w:rightFromText="180" w:vertAnchor="text" w:horzAnchor="page" w:tblpX="1122" w:tblpY="534"/>
        <w:tblOverlap w:val="never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560"/>
        <w:gridCol w:w="1559"/>
        <w:gridCol w:w="1843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WT-1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0.5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0.5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Yes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hint="default" w:eastAsia="宋体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WT-2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Yes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spacing w:after="180"/>
              <w:rPr>
                <w:rFonts w:hint="default" w:eastAsia="宋体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WT-3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8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</w:p>
        </w:tc>
        <w:tc>
          <w:tcPr>
            <w:tcW w:w="1559" w:type="dxa"/>
          </w:tcPr>
          <w:p>
            <w:pPr>
              <w:spacing w:after="18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</w:p>
        </w:tc>
        <w:tc>
          <w:tcPr>
            <w:tcW w:w="1843" w:type="dxa"/>
          </w:tcPr>
          <w:p>
            <w:pPr>
              <w:spacing w:after="180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Yes</w:t>
            </w:r>
          </w:p>
        </w:tc>
        <w:tc>
          <w:tcPr>
            <w:tcW w:w="1842" w:type="dxa"/>
          </w:tcPr>
          <w:p>
            <w:pPr>
              <w:spacing w:after="180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  <w:vAlign w:val="top"/>
          </w:tcPr>
          <w:p>
            <w:pPr>
              <w:spacing w:after="18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WT-4</w:t>
            </w:r>
          </w:p>
        </w:tc>
        <w:tc>
          <w:tcPr>
            <w:tcW w:w="1560" w:type="dxa"/>
            <w:shd w:val="clear" w:color="auto" w:fill="auto"/>
            <w:vAlign w:val="top"/>
          </w:tcPr>
          <w:p>
            <w:pPr>
              <w:spacing w:after="18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0.5</w:t>
            </w:r>
          </w:p>
        </w:tc>
        <w:tc>
          <w:tcPr>
            <w:tcW w:w="1559" w:type="dxa"/>
            <w:vAlign w:val="top"/>
          </w:tcPr>
          <w:p>
            <w:pPr>
              <w:spacing w:after="18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0.5</w:t>
            </w:r>
          </w:p>
        </w:tc>
        <w:tc>
          <w:tcPr>
            <w:tcW w:w="1843" w:type="dxa"/>
            <w:vAlign w:val="top"/>
          </w:tcPr>
          <w:p>
            <w:pPr>
              <w:spacing w:after="180"/>
              <w:rPr>
                <w:rFonts w:hint="default" w:eastAsia="宋体"/>
                <w:highlight w:val="none"/>
                <w:lang w:val="en-US"/>
              </w:rPr>
            </w:pPr>
            <w:r>
              <w:rPr>
                <w:rFonts w:eastAsia="宋体"/>
                <w:highlight w:val="none"/>
              </w:rPr>
              <w:t>Yes</w:t>
            </w:r>
          </w:p>
        </w:tc>
        <w:tc>
          <w:tcPr>
            <w:tcW w:w="1842" w:type="dxa"/>
            <w:vAlign w:val="top"/>
          </w:tcPr>
          <w:p>
            <w:pPr>
              <w:spacing w:after="180"/>
              <w:rPr>
                <w:rFonts w:hint="default" w:eastAsia="宋体"/>
                <w:highlight w:val="none"/>
                <w:lang w:val="en-US"/>
              </w:rPr>
            </w:pPr>
            <w:r>
              <w:rPr>
                <w:rFonts w:eastAsia="宋体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  <w:vAlign w:val="top"/>
          </w:tcPr>
          <w:p>
            <w:pPr>
              <w:spacing w:after="18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Total</w:t>
            </w:r>
          </w:p>
        </w:tc>
        <w:tc>
          <w:tcPr>
            <w:tcW w:w="1560" w:type="dxa"/>
            <w:shd w:val="clear" w:color="auto" w:fill="auto"/>
            <w:vAlign w:val="top"/>
          </w:tcPr>
          <w:p>
            <w:pPr>
              <w:spacing w:after="18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</w:p>
        </w:tc>
        <w:tc>
          <w:tcPr>
            <w:tcW w:w="1559" w:type="dxa"/>
            <w:vAlign w:val="top"/>
          </w:tcPr>
          <w:p>
            <w:pPr>
              <w:spacing w:after="18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</w:p>
        </w:tc>
        <w:tc>
          <w:tcPr>
            <w:tcW w:w="1843" w:type="dxa"/>
            <w:vAlign w:val="top"/>
          </w:tcPr>
          <w:p>
            <w:pPr>
              <w:spacing w:after="180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Yes</w:t>
            </w:r>
          </w:p>
        </w:tc>
        <w:tc>
          <w:tcPr>
            <w:tcW w:w="1842" w:type="dxa"/>
            <w:vAlign w:val="top"/>
          </w:tcPr>
          <w:p>
            <w:pPr>
              <w:spacing w:after="180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Yes</w:t>
            </w:r>
          </w:p>
        </w:tc>
      </w:tr>
    </w:tbl>
    <w:p>
      <w:pPr>
        <w:rPr>
          <w:highlight w:val="yellow"/>
          <w:lang w:val="en-CA"/>
        </w:rPr>
      </w:pPr>
    </w:p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7DAB2"/>
    <w:multiLevelType w:val="singleLevel"/>
    <w:tmpl w:val="9687DAB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ED8B369"/>
    <w:multiLevelType w:val="singleLevel"/>
    <w:tmpl w:val="0ED8B36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69E320D"/>
    <w:multiLevelType w:val="multilevel"/>
    <w:tmpl w:val="269E320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48535594"/>
    <w:multiLevelType w:val="multilevel"/>
    <w:tmpl w:val="48535594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Verdana" w:hAnsi="Verdana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ind w:left="1260" w:hanging="420"/>
      </w:pPr>
      <w:rPr>
        <w:rFonts w:hint="default" w:ascii="Arial" w:hAnsi="Arial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7F1633C9"/>
    <w:multiLevelType w:val="multilevel"/>
    <w:tmpl w:val="7F1633C9"/>
    <w:lvl w:ilvl="0" w:tentative="0">
      <w:start w:val="0"/>
      <w:numFmt w:val="bullet"/>
      <w:lvlText w:val="-"/>
      <w:lvlJc w:val="left"/>
      <w:pPr>
        <w:ind w:left="420" w:hanging="420"/>
      </w:pPr>
      <w:rPr>
        <w:rFonts w:hint="default" w:ascii="MS Mincho" w:hAnsi="MS Mincho" w:eastAsia="MS Mincho" w:cs="MS Mincho"/>
      </w:rPr>
    </w:lvl>
    <w:lvl w:ilvl="1" w:tentative="0">
      <w:start w:val="0"/>
      <w:numFmt w:val="bullet"/>
      <w:lvlText w:val="-"/>
      <w:lvlJc w:val="left"/>
      <w:pPr>
        <w:ind w:left="840" w:hanging="420"/>
      </w:pPr>
      <w:rPr>
        <w:rFonts w:hint="default" w:ascii="MS Mincho" w:hAnsi="MS Mincho" w:eastAsia="MS Mincho" w:cs="MS Mincho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-r1">
    <w15:presenceInfo w15:providerId="None" w15:userId="yushuang-r1"/>
  </w15:person>
  <w15:person w15:author="yushuang">
    <w15:presenceInfo w15:providerId="None" w15:userId="yushuang"/>
  </w15:person>
  <w15:person w15:author="1012">
    <w15:presenceInfo w15:providerId="None" w15:userId="10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474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1BB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15"/>
    <w:rsid w:val="005839D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5ACA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1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D02CDE"/>
    <w:rsid w:val="02955E4D"/>
    <w:rsid w:val="03F66D0E"/>
    <w:rsid w:val="048A5004"/>
    <w:rsid w:val="05580ED4"/>
    <w:rsid w:val="092F499C"/>
    <w:rsid w:val="098D27B7"/>
    <w:rsid w:val="09F504AF"/>
    <w:rsid w:val="0A542580"/>
    <w:rsid w:val="0A5E508E"/>
    <w:rsid w:val="0B7A2363"/>
    <w:rsid w:val="0B7B1713"/>
    <w:rsid w:val="0BAF4DBB"/>
    <w:rsid w:val="0BB43676"/>
    <w:rsid w:val="0BE476F3"/>
    <w:rsid w:val="0C293400"/>
    <w:rsid w:val="0D0578EB"/>
    <w:rsid w:val="10B81EFA"/>
    <w:rsid w:val="116A55A1"/>
    <w:rsid w:val="11DD110A"/>
    <w:rsid w:val="13A74B4C"/>
    <w:rsid w:val="148854BE"/>
    <w:rsid w:val="14965F0F"/>
    <w:rsid w:val="149A0C5C"/>
    <w:rsid w:val="16CD0536"/>
    <w:rsid w:val="16E03EFC"/>
    <w:rsid w:val="17C75734"/>
    <w:rsid w:val="18363646"/>
    <w:rsid w:val="184E1197"/>
    <w:rsid w:val="1A23796E"/>
    <w:rsid w:val="1B6A0F8A"/>
    <w:rsid w:val="1CE42929"/>
    <w:rsid w:val="1D7522E4"/>
    <w:rsid w:val="1D7A676B"/>
    <w:rsid w:val="1DDC7709"/>
    <w:rsid w:val="1EA913DC"/>
    <w:rsid w:val="1F0423C1"/>
    <w:rsid w:val="1F0479C7"/>
    <w:rsid w:val="210A78C1"/>
    <w:rsid w:val="21407D9B"/>
    <w:rsid w:val="221E3F06"/>
    <w:rsid w:val="234A1475"/>
    <w:rsid w:val="261E7C99"/>
    <w:rsid w:val="26D71646"/>
    <w:rsid w:val="28A450B9"/>
    <w:rsid w:val="29300521"/>
    <w:rsid w:val="29FD21F3"/>
    <w:rsid w:val="2B4B7916"/>
    <w:rsid w:val="2BFD7AEA"/>
    <w:rsid w:val="2D0B4074"/>
    <w:rsid w:val="2E2828A4"/>
    <w:rsid w:val="2E542B93"/>
    <w:rsid w:val="2EC6434A"/>
    <w:rsid w:val="302C2998"/>
    <w:rsid w:val="30C67313"/>
    <w:rsid w:val="32591CA8"/>
    <w:rsid w:val="349A7C58"/>
    <w:rsid w:val="34FB227B"/>
    <w:rsid w:val="35F400BF"/>
    <w:rsid w:val="36091134"/>
    <w:rsid w:val="36576CB4"/>
    <w:rsid w:val="36C75A94"/>
    <w:rsid w:val="37422135"/>
    <w:rsid w:val="3B013DDA"/>
    <w:rsid w:val="3B407142"/>
    <w:rsid w:val="3CFC4E99"/>
    <w:rsid w:val="3D2924E6"/>
    <w:rsid w:val="3D53112B"/>
    <w:rsid w:val="3F4263D8"/>
    <w:rsid w:val="3F5B2706"/>
    <w:rsid w:val="3F6C27EB"/>
    <w:rsid w:val="3F93165A"/>
    <w:rsid w:val="3FF55E7C"/>
    <w:rsid w:val="402C0554"/>
    <w:rsid w:val="41C11C6F"/>
    <w:rsid w:val="420E1D6F"/>
    <w:rsid w:val="422A38EE"/>
    <w:rsid w:val="42340929"/>
    <w:rsid w:val="438602D6"/>
    <w:rsid w:val="43947C22"/>
    <w:rsid w:val="44750F83"/>
    <w:rsid w:val="4A0F0F85"/>
    <w:rsid w:val="4AF61407"/>
    <w:rsid w:val="4C210EF5"/>
    <w:rsid w:val="4C496836"/>
    <w:rsid w:val="4C7A0531"/>
    <w:rsid w:val="4CA550C9"/>
    <w:rsid w:val="4DB04E83"/>
    <w:rsid w:val="50E720C7"/>
    <w:rsid w:val="51922560"/>
    <w:rsid w:val="51C665A8"/>
    <w:rsid w:val="52A10017"/>
    <w:rsid w:val="52C74B5B"/>
    <w:rsid w:val="541D2C68"/>
    <w:rsid w:val="5462237E"/>
    <w:rsid w:val="554D1082"/>
    <w:rsid w:val="560662B2"/>
    <w:rsid w:val="564C0FA5"/>
    <w:rsid w:val="564E4ED1"/>
    <w:rsid w:val="566775D0"/>
    <w:rsid w:val="57052952"/>
    <w:rsid w:val="57BB0DFB"/>
    <w:rsid w:val="581F309E"/>
    <w:rsid w:val="586A0BD2"/>
    <w:rsid w:val="588717C9"/>
    <w:rsid w:val="58DC5F82"/>
    <w:rsid w:val="59A65A12"/>
    <w:rsid w:val="59D3726C"/>
    <w:rsid w:val="59EC0196"/>
    <w:rsid w:val="5B43423B"/>
    <w:rsid w:val="5D497818"/>
    <w:rsid w:val="5E1F6577"/>
    <w:rsid w:val="5E3A13CD"/>
    <w:rsid w:val="5F6B6599"/>
    <w:rsid w:val="61E6362A"/>
    <w:rsid w:val="64087C2C"/>
    <w:rsid w:val="64472F94"/>
    <w:rsid w:val="6505684A"/>
    <w:rsid w:val="658B1212"/>
    <w:rsid w:val="65C8438A"/>
    <w:rsid w:val="65C91E0B"/>
    <w:rsid w:val="66D16DBA"/>
    <w:rsid w:val="66DD064E"/>
    <w:rsid w:val="67022E0D"/>
    <w:rsid w:val="689879AA"/>
    <w:rsid w:val="694158BA"/>
    <w:rsid w:val="69A5410D"/>
    <w:rsid w:val="69D42D50"/>
    <w:rsid w:val="6B92518A"/>
    <w:rsid w:val="6D276559"/>
    <w:rsid w:val="6DDA3DCA"/>
    <w:rsid w:val="6EDD55B8"/>
    <w:rsid w:val="6EE86D82"/>
    <w:rsid w:val="6FA81A3C"/>
    <w:rsid w:val="702E2F9A"/>
    <w:rsid w:val="70923692"/>
    <w:rsid w:val="71132313"/>
    <w:rsid w:val="718F76DE"/>
    <w:rsid w:val="720E21AB"/>
    <w:rsid w:val="723A1D75"/>
    <w:rsid w:val="72963829"/>
    <w:rsid w:val="74003C5F"/>
    <w:rsid w:val="742E34AA"/>
    <w:rsid w:val="745B3074"/>
    <w:rsid w:val="76866E81"/>
    <w:rsid w:val="76A645CA"/>
    <w:rsid w:val="76CA40F3"/>
    <w:rsid w:val="76E533F4"/>
    <w:rsid w:val="7701204E"/>
    <w:rsid w:val="770B01C4"/>
    <w:rsid w:val="78EF5FF6"/>
    <w:rsid w:val="78F26F7B"/>
    <w:rsid w:val="7A2F6982"/>
    <w:rsid w:val="7A6E086D"/>
    <w:rsid w:val="7ACB6801"/>
    <w:rsid w:val="7B1B5942"/>
    <w:rsid w:val="7BC96FE6"/>
    <w:rsid w:val="7F0945F7"/>
    <w:rsid w:val="7F3D3AAE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8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Balloon Text"/>
    <w:basedOn w:val="1"/>
    <w:link w:val="37"/>
    <w:semiHidden/>
    <w:unhideWhenUsed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Normal (Web)"/>
    <w:basedOn w:val="1"/>
    <w:qFormat/>
    <w:uiPriority w:val="0"/>
    <w:pPr>
      <w:spacing w:beforeAutospacing="1" w:afterAutospacing="1"/>
    </w:pPr>
    <w:rPr>
      <w:sz w:val="24"/>
      <w:lang w:val="en-US" w:eastAsia="zh-CN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page number"/>
    <w:basedOn w:val="17"/>
    <w:qFormat/>
    <w:uiPriority w:val="0"/>
  </w:style>
  <w:style w:type="character" w:styleId="20">
    <w:name w:val="Hyperlink"/>
    <w:qFormat/>
    <w:uiPriority w:val="0"/>
    <w:rPr>
      <w:color w:val="0000FF"/>
      <w:u w:val="single"/>
    </w:rPr>
  </w:style>
  <w:style w:type="paragraph" w:customStyle="1" w:styleId="2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8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9"/>
    <w:qFormat/>
    <w:uiPriority w:val="0"/>
    <w:pPr>
      <w:jc w:val="center"/>
    </w:pPr>
  </w:style>
  <w:style w:type="paragraph" w:customStyle="1" w:styleId="32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3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5">
    <w:name w:val="Header Char"/>
    <w:link w:val="12"/>
    <w:qFormat/>
    <w:uiPriority w:val="0"/>
    <w:rPr>
      <w:lang w:eastAsia="en-US"/>
    </w:rPr>
  </w:style>
  <w:style w:type="paragraph" w:customStyle="1" w:styleId="3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37">
    <w:name w:val="Balloon Text Char"/>
    <w:basedOn w:val="17"/>
    <w:link w:val="10"/>
    <w:semiHidden/>
    <w:qFormat/>
    <w:uiPriority w:val="0"/>
    <w:rPr>
      <w:rFonts w:eastAsia="Times New Roman"/>
      <w:sz w:val="18"/>
      <w:szCs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1096</Words>
  <Characters>6249</Characters>
  <Lines>52</Lines>
  <Paragraphs>14</Paragraphs>
  <TotalTime>11</TotalTime>
  <ScaleCrop>false</ScaleCrop>
  <LinksUpToDate>false</LinksUpToDate>
  <CharactersWithSpaces>7331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2023-10-12T08:38:00Z</dcterms:created>
  <dc:creator>Alain Sultan</dc:creator>
  <cp:lastModifiedBy>yushuang-</cp:lastModifiedBy>
  <cp:lastPrinted>2001-04-23T09:30:00Z</cp:lastPrinted>
  <dcterms:modified xsi:type="dcterms:W3CDTF">2023-11-03T12:01:18Z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4B3A2D364E7D4A93A4740D2CEEF3203E</vt:lpwstr>
  </property>
  <property fmtid="{D5CDD505-2E9C-101B-9397-08002B2CF9AE}" pid="4" name="_2015_ms_pID_725343">
    <vt:lpwstr>(2)7E0xmoC/wlXQWv/IWZyvI54RGB9OQHeTLh3cclFqkThil2bMKDHHUrMGLdreYIMbttuS0z5T
NHugKnMxN81H6nIq30LD9Qmm5hG+f2b+p0VN18Y6/99qIduVzw7+1olLvLp4XhaTCzAtgbJd
jFPpjQnEksyOy4DbBOgxBPONOjpUSZBzBqJSDZ2g+Lb0ym1/nxHQohEGhV2txnOZQocsP2z4
iNzY3pk9zBCVa73+0A</vt:lpwstr>
  </property>
  <property fmtid="{D5CDD505-2E9C-101B-9397-08002B2CF9AE}" pid="5" name="_2015_ms_pID_7253431">
    <vt:lpwstr>iSRfcSbpnM4C4JGe16L9wah2NDpjnqV4ZMZSyOUOeCCtajGxk9tuQ/
gGm/94sc+CHhFur3Cwv0UdVEn4ihXsp0O5tPW1F8XEYxiS0HETuwhD7pf8HaEggVz8wYBAL6
xpx9E5uR/mOnNym5HweWi79nRVQjrLFI0ttDAeLZ+EjRUZnuX3VpwfVVEWQh7ClwwiCBKQVo
tBPwKCPBm/y2kXNx</vt:lpwstr>
  </property>
</Properties>
</file>